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53B946A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9B97290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6CBFCD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02D34D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150C22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4BB9E2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828EE74" w:rsidR="00BC5468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(19.7.1, 19.7.2)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3DCC73E" w:rsidR="002B75C0" w:rsidRPr="0067456C" w:rsidRDefault="000D412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del w:id="2" w:author="Andrew Bennett/Communications Research /SRUK/Principal Engineer/Samsung Electronics" w:date="2024-08-06T11:03:00Z">
              <w:r w:rsidRPr="0067456C" w:rsidDel="00D31D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</w:delText>
              </w:r>
            </w:del>
            <w:ins w:id="3" w:author="Andrew Bennett/Communications Research /SRUK/Principal Engineer/Samsung Electronics" w:date="2024-08-06T11:03:00Z">
              <w:r w:rsidR="00D31D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9.3.2</w:t>
              </w:r>
            </w:ins>
            <w:del w:id="4" w:author="Andrew Bennett/Communications Research /SRUK/Principal Engineer/Samsung Electronics" w:date="2024-08-06T11:03:00Z">
              <w:r w:rsidRPr="0067456C" w:rsidDel="00D31D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5A3" w14:textId="7B2E4601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279312B5" w:rsidR="00E00AC8" w:rsidRPr="00B2001C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A15A7" w:rsidRPr="00082901" w14:paraId="099C9D4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B2939EF" w:rsidR="002A15A7" w:rsidRPr="0067456C" w:rsidRDefault="000C43ED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6480A5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(19.9.1, 19.9.2)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E964817" w14:textId="39409FBB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61885B5C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A15A7" w:rsidRPr="00082901" w14:paraId="7B4207E5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B91590F" w:rsidR="002A15A7" w:rsidRPr="0067456C" w:rsidRDefault="00307619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(19.8.1, 19.8.2)</w:t>
            </w:r>
            <w:r w:rsidR="00F34B5E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1838268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(19.8.1, 19.8.2)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9A80A2" w14:textId="7F3C9D13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75315562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86F4272" w:rsidR="002B75C0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77777777" w:rsidR="002B75C0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</w:p>
          <w:p w14:paraId="51D37049" w14:textId="7C7F746D" w:rsidR="00377E82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</w:t>
            </w:r>
            <w:ins w:id="5" w:author="Andrew Bennett/Communications Research /SRUK/Principal Engineer/Samsung Electronics" w:date="2024-08-05T08:47:00Z">
              <w:r w:rsidR="007F23F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19.16, </w:t>
              </w:r>
            </w:ins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19.18, 19.22, 19.25)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77777777" w:rsidR="002B75C0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</w:p>
          <w:p w14:paraId="3787818D" w14:textId="642AC8BC" w:rsidR="000D4128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2B75C0" w:rsidRPr="0067456C" w:rsidRDefault="002B75C0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0F755F" w:rsidR="00D82131" w:rsidRPr="0067456C" w:rsidRDefault="00E74915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25D804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6FDAFCC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6CEBA13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9508633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886A8C8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D82131" w:rsidRPr="00B2001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307619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346661" w:rsidR="00307619" w:rsidRPr="0067456C" w:rsidRDefault="00221AF5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6" w:author="Andrew Bennett/Communications Research /SRUK/Principal Engineer/Samsung Electronics" w:date="2024-08-06T10:58:00Z">
              <w:r w:rsidR="00E7467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17.2</w:t>
              </w:r>
            </w:ins>
            <w:ins w:id="7" w:author="Andrew Bennett/Communications Research /SRUK/Principal Engineer/Samsung Electronics" w:date="2024-08-06T10:59:00Z">
              <w:r w:rsidR="00E7467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9.11.2</w:t>
              </w:r>
            </w:ins>
            <w:del w:id="8" w:author="Andrew Bennett/Communications Research /SRUK/Principal Engineer/Samsung Electronics" w:date="2024-08-06T10:58:00Z">
              <w:r w:rsidRPr="0067456C" w:rsidDel="00E7467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0C9AD5D0" w:rsidR="00307619" w:rsidRPr="0067456C" w:rsidRDefault="000D4128" w:rsidP="00307619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9" w:author="Andrew Bennett/Communications Research /SRUK/Principal Engineer/Samsung Electronics" w:date="2024-08-06T10:52:00Z">
              <w:r w:rsidR="007D5D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9.2, 9.23.2</w:t>
              </w:r>
            </w:ins>
            <w:del w:id="10" w:author="Andrew Bennett/Communications Research /SRUK/Principal Engineer/Samsung Electronics" w:date="2024-08-06T10:52:00Z">
              <w:r w:rsidRPr="0067456C" w:rsidDel="007D5D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66A66BFC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(19.10.1, 19.10.2)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307619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C6C11C4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DA2D78F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– 0.5</w:t>
            </w:r>
            <w:ins w:id="11" w:author="Andrew Bennett/Communications Research /SRUK/Principal Engineer/Samsung Electronics" w:date="2024-08-06T10:54:00Z">
              <w:r w:rsidR="00821F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9.1.2, 9.2.2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E66A63E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Ph2 (19.3.1, 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E1E79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271ED811" w:rsidR="006E1E79" w:rsidRPr="0067456C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A51431B" w:rsidR="006E1E79" w:rsidRPr="0067456C" w:rsidRDefault="000D4128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12" w:author="Andrew Bennett/Communications Research /SRUK/Principal Engineer/Samsung Electronics" w:date="2024-08-06T12:00:00Z">
              <w:r w:rsidR="009048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10.2, 9.22.2</w:t>
              </w:r>
            </w:ins>
            <w:ins w:id="13" w:author="Andrew Bennett/Communications Research /SRUK/Principal Engineer/Samsung Electronics" w:date="2024-08-06T12:01:00Z">
              <w:r w:rsidR="009048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9.14.2</w:t>
              </w:r>
            </w:ins>
            <w:bookmarkStart w:id="14" w:name="_GoBack"/>
            <w:bookmarkEnd w:id="14"/>
            <w:del w:id="15" w:author="Andrew Bennett/Communications Research /SRUK/Principal Engineer/Samsung Electronics" w:date="2024-08-06T12:00:00Z">
              <w:r w:rsidRPr="0067456C" w:rsidDel="009048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11B9CA85" w:rsidR="006E1E79" w:rsidRPr="0067456C" w:rsidRDefault="000D4128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16" w:author="Andrew Bennett/Communications Research /SRUK/Principal Engineer/Samsung Electronics" w:date="2024-08-06T11:58:00Z">
              <w:r w:rsidR="00DF735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19.2, 9.15.2, 9.20.2</w:t>
              </w:r>
            </w:ins>
            <w:del w:id="17" w:author="Andrew Bennett/Communications Research /SRUK/Principal Engineer/Samsung Electronics" w:date="2024-08-06T11:58:00Z">
              <w:r w:rsidRPr="0067456C" w:rsidDel="00DF735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6E1E79" w:rsidRPr="0067456C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CDFE8AA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4-08-02T09:56:00Z"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FS_MASSS (19.13</w:delText>
              </w:r>
              <w:r w:rsidR="00F548D9"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.1, 19.13.2</w:delText>
              </w:r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BB0850D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</w:t>
            </w:r>
            <w:r w:rsidR="00F548D9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.1, 19.13.2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6C352DD0" w:rsidR="00C06812" w:rsidRPr="0067456C" w:rsidRDefault="001C153D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110BF6E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" w:author="Andrew Bennett/Communications Research /SRUK/Principal Engineer/Samsung Electronics" w:date="2024-08-02T09:56:00Z"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AIML_CN (19.15</w:delText>
              </w:r>
              <w:r w:rsidR="00F548D9"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.2</w:delText>
              </w:r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ins w:id="20" w:author="Andrew Bennett/Communications Research /SRUK/Principal Engineer/Samsung Electronics" w:date="2024-08-02T09:56:00Z">
              <w:r w:rsidR="00A7186D"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XRM_Ph2 (19.3.1, 19.3.2)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777DC7D7" w:rsidR="00C06812" w:rsidRPr="0067456C" w:rsidRDefault="000D4128" w:rsidP="00D055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21" w:author="Andrew Bennett/Communications Research /SRUK/Principal Engineer/Samsung Electronics" w:date="2024-08-06T11:01:00Z">
              <w:r w:rsidR="00D055A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5.2, 9.6.2</w:t>
              </w:r>
            </w:ins>
            <w:ins w:id="22" w:author="Andrew Bennett/Communications Research /SRUK/Principal Engineer/Samsung Electronics" w:date="2024-08-06T11:02:00Z">
              <w:r w:rsidR="00D055A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del w:id="23" w:author="Andrew Bennett/Communications Research /SRUK/Principal Engineer/Samsung Electronics" w:date="2024-08-06T11:01:00Z">
              <w:r w:rsidRPr="0067456C" w:rsidDel="00D055A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1E81C005" w:rsidR="00C06812" w:rsidRPr="0067456C" w:rsidRDefault="000D4128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ins w:id="24" w:author="Andrew Bennett/Communications Research /SRUK/Principal Engineer/Samsung Electronics" w:date="2024-08-06T11:56:00Z">
              <w:r w:rsidR="00DF735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12.2, 9.13.2, 9.16.2, 9.26.2, 9.25.2</w:t>
              </w:r>
            </w:ins>
            <w:del w:id="25" w:author="Andrew Bennett/Communications Research /SRUK/Principal Engineer/Samsung Electronics" w:date="2024-08-06T11:56:00Z">
              <w:r w:rsidRPr="0067456C" w:rsidDel="00DF735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7786F90" w:rsidR="00C06812" w:rsidRPr="0067456C" w:rsidRDefault="00221AF5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6" w:author="Andrew Bennett/Communications Research /SRUK/Principal Engineer/Samsung Electronics" w:date="2024-08-02T09:56:00Z"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(8.x)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C9166E5" w:rsidR="00C06812" w:rsidRPr="0067456C" w:rsidRDefault="00DC23DB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ins w:id="27" w:author="Andrew Bennett/Communications Research /SRUK/Principal Engineer/Samsung Electronics" w:date="2024-08-06T10:53:00Z">
              <w:r w:rsidR="007D5D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9.21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7326BEA1" w:rsidR="00C06812" w:rsidRPr="0067456C" w:rsidRDefault="001C153D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6C3AD0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5AA8876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01FF5F5" w:rsidR="006C3AD0" w:rsidRPr="0067456C" w:rsidRDefault="00A7186D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4-08-02T09:56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FS_MASSS (19.13.1, 19.13.2)</w:t>
              </w:r>
            </w:ins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6C3AD0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51FC2BB2" w:rsidR="006C3AD0" w:rsidRPr="0067456C" w:rsidRDefault="000D4128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ins w:id="29" w:author="Andrew Bennett/Communications Research /SRUK/Principal Engineer/Samsung Electronics" w:date="2024-08-06T11:04:00Z">
              <w:r w:rsidR="00D31D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9.8.2, 9.18.2, 9.24.2, 9.27.2</w:t>
              </w:r>
            </w:ins>
            <w:del w:id="30" w:author="Andrew Bennett/Communications Research /SRUK/Principal Engineer/Samsung Electronics" w:date="2024-08-06T11:04:00Z">
              <w:r w:rsidRPr="0067456C" w:rsidDel="00D31D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9.x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88E9E64" w14:textId="77777777" w:rsidR="00A7186D" w:rsidRDefault="00A7186D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Andrew Bennett/Communications Research /SRUK/Principal Engineer/Samsung Electronics" w:date="2024-08-02T09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2" w:author="Andrew Bennett/Communications Research /SRUK/Principal Engineer/Samsung Electronics" w:date="2024-08-02T09:56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 (19.15.2)</w:t>
              </w:r>
            </w:ins>
          </w:p>
          <w:p w14:paraId="4CF62CA6" w14:textId="1298C453" w:rsidR="006C3AD0" w:rsidRPr="0067456C" w:rsidRDefault="0092599F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3" w:author="Andrew Bennett/Communications Research /SRUK/Principal Engineer/Samsung Electronics" w:date="2024-08-02T09:56:00Z">
              <w:r w:rsidRPr="0067456C" w:rsidDel="00A7186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XRM_Ph2 (19.3.1, 19.3.2)</w:delText>
              </w:r>
            </w:del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7186D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7186D" w:rsidRPr="00082901" w:rsidRDefault="00A7186D" w:rsidP="00A718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7186D" w:rsidRPr="00082901" w:rsidRDefault="00A7186D" w:rsidP="00A718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7186D" w:rsidRPr="00082901" w:rsidRDefault="00A7186D" w:rsidP="00A718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CF5D4D1" w:rsidR="00A7186D" w:rsidRPr="0067456C" w:rsidRDefault="00A7186D" w:rsidP="00A718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E052A87" w:rsidR="00A7186D" w:rsidRPr="0067456C" w:rsidRDefault="00A7186D" w:rsidP="00A718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4" w:author="Andrew Bennett/Communications Research /SRUK/Principal Engineer/Samsung Electronics" w:date="2024-08-02T09:56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(8.x)</w:t>
              </w:r>
            </w:ins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7186D" w:rsidRPr="0067456C" w:rsidRDefault="00A7186D" w:rsidP="00A718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A7186D" w:rsidRPr="0067456C" w:rsidRDefault="00A7186D" w:rsidP="00A718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A7186D" w:rsidRPr="00082901" w:rsidRDefault="00A7186D" w:rsidP="00A718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A4F26" w14:textId="77777777" w:rsidR="00B637A2" w:rsidRDefault="00B637A2">
      <w:pPr>
        <w:spacing w:after="0"/>
      </w:pPr>
      <w:r>
        <w:separator/>
      </w:r>
    </w:p>
  </w:endnote>
  <w:endnote w:type="continuationSeparator" w:id="0">
    <w:p w14:paraId="547ABC9B" w14:textId="77777777" w:rsidR="00B637A2" w:rsidRDefault="00B63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7FDFD" w14:textId="77777777" w:rsidR="00B637A2" w:rsidRDefault="00B637A2">
      <w:pPr>
        <w:spacing w:after="0"/>
      </w:pPr>
      <w:r>
        <w:separator/>
      </w:r>
    </w:p>
  </w:footnote>
  <w:footnote w:type="continuationSeparator" w:id="0">
    <w:p w14:paraId="762C187B" w14:textId="77777777" w:rsidR="00B637A2" w:rsidRDefault="00B637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5EB8486C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48C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1F2"/>
    <w:rsid w:val="001F7AE5"/>
    <w:rsid w:val="001F7C49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1FA5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48C8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37A2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7B25E4-468F-48BA-8CC4-B37B207E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11</cp:revision>
  <cp:lastPrinted>2019-06-19T03:49:00Z</cp:lastPrinted>
  <dcterms:created xsi:type="dcterms:W3CDTF">2024-08-02T08:54:00Z</dcterms:created>
  <dcterms:modified xsi:type="dcterms:W3CDTF">2024-08-06T11:01:00Z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